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265B8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B220C" w:rsidRPr="004B220C">
        <w:rPr>
          <w:b/>
          <w:noProof/>
          <w:sz w:val="24"/>
          <w:szCs w:val="24"/>
          <w:lang w:eastAsia="zh-CN"/>
        </w:rPr>
        <w:t>R1-1</w:t>
      </w:r>
      <w:r w:rsidR="005F0EC4">
        <w:rPr>
          <w:b/>
          <w:noProof/>
          <w:sz w:val="24"/>
          <w:szCs w:val="24"/>
          <w:lang w:eastAsia="zh-CN"/>
        </w:rPr>
        <w:t>9</w:t>
      </w:r>
      <w:r w:rsidR="0008682C">
        <w:rPr>
          <w:b/>
          <w:noProof/>
          <w:sz w:val="24"/>
          <w:szCs w:val="24"/>
          <w:lang w:eastAsia="zh-CN"/>
        </w:rPr>
        <w:t>08457</w:t>
      </w:r>
      <w:bookmarkStart w:id="0" w:name="_GoBack"/>
      <w:bookmarkEnd w:id="0"/>
    </w:p>
    <w:p w:rsidR="001E41F3" w:rsidRDefault="00265B8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CZ, August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265B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265B84">
        <w:rPr>
          <w:b/>
          <w:noProof/>
          <w:sz w:val="24"/>
          <w:vertAlign w:val="superscript"/>
        </w:rPr>
        <w:t>th</w:t>
      </w:r>
      <w:r w:rsidR="00031D7A">
        <w:rPr>
          <w:b/>
          <w:noProof/>
          <w:sz w:val="24"/>
        </w:rPr>
        <w:t>, 201</w:t>
      </w:r>
      <w:r w:rsidR="00527FFC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391CB8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91CB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755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5501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08B1" w:rsidP="0072743A">
            <w:pPr>
              <w:pStyle w:val="CRCoverPage"/>
              <w:spacing w:after="0"/>
              <w:ind w:left="100"/>
              <w:rPr>
                <w:noProof/>
              </w:rPr>
            </w:pPr>
            <w:r w:rsidRPr="00CD08B1">
              <w:t>Draft CR on maximum number of layers according to band combination in TBS_LBRM for TS38.212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704E" w:rsidP="00BA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 w:rsidR="00BA3113">
              <w:rPr>
                <w:noProof/>
              </w:rPr>
              <w:t>08</w:t>
            </w:r>
            <w:r w:rsidR="00B91FFF" w:rsidRPr="001F2EDD">
              <w:rPr>
                <w:noProof/>
              </w:rPr>
              <w:t>-</w:t>
            </w:r>
            <w:r w:rsidR="00BA3113">
              <w:rPr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2E71" w:rsidRDefault="00493485" w:rsidP="00493485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 w:rsidRPr="00493485">
              <w:rPr>
                <w:rFonts w:ascii="Arial" w:hAnsi="Arial"/>
                <w:noProof/>
                <w:lang w:eastAsia="zh-CN"/>
              </w:rPr>
              <w:t>A UE reports its capability of supported band combinations.</w:t>
            </w:r>
            <w:r w:rsidR="00E8357D">
              <w:rPr>
                <w:rFonts w:ascii="Arial" w:hAnsi="Arial"/>
                <w:noProof/>
                <w:lang w:eastAsia="zh-CN"/>
              </w:rPr>
              <w:t xml:space="preserve"> </w:t>
            </w:r>
            <w:r w:rsidRPr="00493485">
              <w:rPr>
                <w:rFonts w:ascii="Arial" w:hAnsi="Arial"/>
                <w:noProof/>
                <w:lang w:eastAsia="zh-CN"/>
              </w:rPr>
              <w:t>gNB configures a set of carriers in a band combination for CA.</w:t>
            </w:r>
            <w:r w:rsidR="00E8357D">
              <w:rPr>
                <w:rFonts w:ascii="Arial" w:hAnsi="Arial"/>
                <w:noProof/>
                <w:lang w:eastAsia="zh-CN"/>
              </w:rPr>
              <w:t xml:space="preserve"> </w:t>
            </w:r>
            <w:r w:rsidRPr="00493485">
              <w:rPr>
                <w:rFonts w:ascii="Arial" w:hAnsi="Arial"/>
                <w:noProof/>
                <w:lang w:eastAsia="zh-CN"/>
              </w:rPr>
              <w:t>The understanding that which BC is assumed can be mis-aligned between the UE and the gNB.</w:t>
            </w:r>
          </w:p>
          <w:p w:rsidR="00493485" w:rsidRDefault="00493485" w:rsidP="00493485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val="en-US" w:eastAsia="ko-KR"/>
              </w:rPr>
              <w:drawing>
                <wp:inline distT="0" distB="0" distL="0" distR="0" wp14:anchorId="2329B08F">
                  <wp:extent cx="4248869" cy="859655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7265" cy="8674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93485" w:rsidRDefault="00E8357D" w:rsidP="00493485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In </w:t>
            </w:r>
            <w:r>
              <w:rPr>
                <w:rFonts w:ascii="Arial" w:eastAsia="맑은 고딕" w:hAnsi="Arial"/>
                <w:noProof/>
                <w:lang w:eastAsia="ko-KR"/>
              </w:rPr>
              <w:t>the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above figure to describe this issue, a UE may be not aware of which BC is assumed by the gNB, e.g.,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if CC1 in band 1 and CC1 in band 3 are configured for CA. </w:t>
            </w:r>
          </w:p>
          <w:p w:rsidR="00493485" w:rsidRPr="0072743A" w:rsidRDefault="00F02CB3" w:rsidP="00F02CB3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 w:hint="eastAsia"/>
                <w:noProof/>
                <w:lang w:eastAsia="zh-CN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Therefore, the UE cannot confirm which maximum number of layers should be applied in computation of TBS_LBRM.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9D5" w:rsidRDefault="00F02CB3" w:rsidP="006D1708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In order to make the maximum number of layers among all BC, “</w:t>
            </w:r>
            <w:r w:rsidRPr="00F02CB3">
              <w:rPr>
                <w:rFonts w:ascii="Arial" w:eastAsia="맑은 고딕" w:hAnsi="Arial"/>
                <w:noProof/>
                <w:lang w:eastAsia="ko-KR"/>
              </w:rPr>
              <w:t>any signalled band combination and feature set consistent with</w:t>
            </w:r>
            <w:r>
              <w:rPr>
                <w:rFonts w:ascii="Arial" w:eastAsia="맑은 고딕" w:hAnsi="Arial"/>
                <w:noProof/>
                <w:lang w:eastAsia="ko-KR"/>
              </w:rPr>
              <w:t>” is inserted for DL and UL.</w:t>
            </w:r>
          </w:p>
          <w:p w:rsidR="00F02CB3" w:rsidRPr="00F02CB3" w:rsidRDefault="00F02CB3" w:rsidP="00F02CB3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This wording is borrowed from </w:t>
            </w:r>
            <w:r>
              <w:rPr>
                <w:rFonts w:eastAsia="맑은 고딕"/>
                <w:noProof/>
                <w:lang w:eastAsia="ko-KR"/>
              </w:rPr>
              <w:t xml:space="preserve">CR </w:t>
            </w:r>
            <w:r w:rsidRPr="00F02CB3">
              <w:rPr>
                <w:rFonts w:eastAsia="맑은 고딕"/>
                <w:noProof/>
                <w:lang w:eastAsia="ko-KR"/>
              </w:rPr>
              <w:t>R1-1905887</w:t>
            </w:r>
            <w:r>
              <w:rPr>
                <w:rFonts w:eastAsia="맑은 고딕"/>
                <w:noProof/>
                <w:lang w:eastAsia="ko-KR"/>
              </w:rPr>
              <w:t xml:space="preserve"> for TS38.214 </w:t>
            </w:r>
            <w:r>
              <w:rPr>
                <w:rFonts w:eastAsia="맑은 고딕"/>
                <w:noProof/>
                <w:lang w:eastAsia="ko-KR"/>
              </w:rPr>
              <w:t xml:space="preserve">apporved </w:t>
            </w:r>
            <w:r>
              <w:rPr>
                <w:rFonts w:eastAsia="맑은 고딕"/>
                <w:noProof/>
                <w:lang w:eastAsia="ko-KR"/>
              </w:rPr>
              <w:t xml:space="preserve">in Xi’an meeting, where the CR is about </w:t>
            </w:r>
            <w:r w:rsidRPr="00F02CB3">
              <w:rPr>
                <w:rFonts w:eastAsia="맑은 고딕"/>
                <w:noProof/>
                <w:lang w:eastAsia="ko-KR"/>
              </w:rPr>
              <w:t>clarifying calculation of DataRate and DataRateCC</w:t>
            </w:r>
            <w:r>
              <w:rPr>
                <w:rFonts w:eastAsia="맑은 고딕"/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52C7" w:rsidP="00F252C7">
            <w:pPr>
              <w:pStyle w:val="CRCoverPage"/>
              <w:spacing w:after="0"/>
              <w:rPr>
                <w:noProof/>
              </w:rPr>
            </w:pPr>
            <w:r w:rsidRPr="00F252C7">
              <w:rPr>
                <w:noProof/>
              </w:rPr>
              <w:t>Current specification text can lead to mismatch in gNB/UE interpretation of the UE throughput computation and incorrect TBS</w:t>
            </w:r>
            <w:r>
              <w:rPr>
                <w:noProof/>
              </w:rPr>
              <w:t>_LBRM computation.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57D" w:rsidP="00E83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21D8" w:rsidRDefault="00B621D8" w:rsidP="00B62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Isolated impact analysis:</w:t>
            </w:r>
          </w:p>
          <w:p w:rsidR="00B621D8" w:rsidRDefault="00B621D8" w:rsidP="00B62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If the network implements t</w:t>
            </w:r>
            <w:r w:rsidR="00672B92">
              <w:rPr>
                <w:noProof/>
              </w:rPr>
              <w:t xml:space="preserve">his change and the UE does not, the network can manage </w:t>
            </w:r>
            <w:r w:rsidR="00F57256">
              <w:rPr>
                <w:noProof/>
              </w:rPr>
              <w:t>by scheduling with small TBS</w:t>
            </w:r>
            <w:r w:rsidR="00672B9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:rsidR="00EA3F89" w:rsidRDefault="00B621D8" w:rsidP="00F57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this change and the network does not, </w:t>
            </w:r>
            <w:r w:rsidR="00F57256">
              <w:rPr>
                <w:noProof/>
              </w:rPr>
              <w:t>this case also exists even without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0875" w:rsidRDefault="00D10875" w:rsidP="00D10875">
      <w:pPr>
        <w:jc w:val="center"/>
        <w:rPr>
          <w:kern w:val="2"/>
          <w:lang w:eastAsia="zh-CN"/>
        </w:rPr>
      </w:pPr>
      <w:bookmarkStart w:id="3" w:name="_Toc12021441"/>
      <w:bookmarkStart w:id="4" w:name="_Ref500241945"/>
      <w:bookmarkStart w:id="5" w:name="_Toc4424280"/>
      <w:bookmarkStart w:id="6" w:name="_Toc525748051"/>
      <w:r>
        <w:rPr>
          <w:color w:val="FF0000"/>
          <w:sz w:val="28"/>
          <w:lang w:eastAsia="zh-CN"/>
        </w:rPr>
        <w:lastRenderedPageBreak/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D10875" w:rsidRPr="002625EB" w:rsidRDefault="00D10875" w:rsidP="00D10875">
      <w:pPr>
        <w:pStyle w:val="3"/>
        <w:rPr>
          <w:lang w:eastAsia="zh-CN"/>
        </w:rPr>
      </w:pPr>
      <w:bookmarkStart w:id="7" w:name="_Toc11425521"/>
      <w:bookmarkEnd w:id="3"/>
      <w:r w:rsidRPr="002625EB">
        <w:rPr>
          <w:rFonts w:hint="eastAsia"/>
          <w:lang w:eastAsia="zh-CN"/>
        </w:rPr>
        <w:t>5.4.2</w:t>
      </w:r>
      <w:r w:rsidRPr="002625EB">
        <w:rPr>
          <w:rFonts w:hint="eastAsia"/>
          <w:lang w:eastAsia="zh-CN"/>
        </w:rPr>
        <w:tab/>
        <w:t>Rate matching for LDPC code</w:t>
      </w:r>
      <w:bookmarkEnd w:id="7"/>
    </w:p>
    <w:p w:rsidR="00D10875" w:rsidRPr="002625EB" w:rsidRDefault="00D10875" w:rsidP="00D10875">
      <w:pPr>
        <w:rPr>
          <w:lang w:eastAsia="zh-CN"/>
        </w:rPr>
      </w:pPr>
      <w:r w:rsidRPr="002625EB">
        <w:t>The rate matching for</w:t>
      </w:r>
      <w:r w:rsidRPr="002625EB">
        <w:rPr>
          <w:rFonts w:hint="eastAsia"/>
          <w:lang w:eastAsia="zh-CN"/>
        </w:rPr>
        <w:t xml:space="preserve"> LDPC </w:t>
      </w:r>
      <w:r w:rsidRPr="002625EB">
        <w:t xml:space="preserve">code </w:t>
      </w:r>
      <w:r w:rsidRPr="002625EB">
        <w:rPr>
          <w:rFonts w:hint="eastAsia"/>
          <w:lang w:eastAsia="zh-CN"/>
        </w:rPr>
        <w:t xml:space="preserve">is defined per coded block and </w:t>
      </w:r>
      <w:r w:rsidRPr="002625EB">
        <w:t xml:space="preserve">consists of </w:t>
      </w:r>
      <w:r w:rsidRPr="002625EB">
        <w:rPr>
          <w:rFonts w:hint="eastAsia"/>
          <w:lang w:eastAsia="zh-CN"/>
        </w:rPr>
        <w:t xml:space="preserve">bit selection and bit interleaving. The input bit sequence to rate matching is </w:t>
      </w:r>
      <w:r w:rsidRPr="002625EB">
        <w:rPr>
          <w:position w:val="-12"/>
        </w:rPr>
        <w:object w:dxaOrig="1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7" type="#_x0000_t75" style="width:62.5pt;height:14.25pt" o:ole="">
            <v:imagedata r:id="rId14" o:title=""/>
          </v:shape>
          <o:OLEObject Type="Embed" ProgID="Equation.3" ShapeID="_x0000_i1097" DrawAspect="Content" ObjectID="_1627318724" r:id="rId15"/>
        </w:object>
      </w:r>
      <w:r w:rsidRPr="002625EB">
        <w:rPr>
          <w:rFonts w:hint="eastAsia"/>
          <w:lang w:eastAsia="zh-CN"/>
        </w:rPr>
        <w:t xml:space="preserve">. The output bit sequence after rate matching is denoted as </w:t>
      </w:r>
      <w:r w:rsidRPr="002625EB">
        <w:rPr>
          <w:position w:val="-12"/>
        </w:rPr>
        <w:object w:dxaOrig="1600" w:dyaOrig="360">
          <v:shape id="_x0000_i1098" type="#_x0000_t75" style="width:62.5pt;height:14.25pt" o:ole="">
            <v:imagedata r:id="rId16" o:title=""/>
          </v:shape>
          <o:OLEObject Type="Embed" ProgID="Equation.3" ShapeID="_x0000_i1098" DrawAspect="Content" ObjectID="_1627318725" r:id="rId17"/>
        </w:object>
      </w:r>
      <w:r w:rsidRPr="002625EB">
        <w:t xml:space="preserve">. </w:t>
      </w:r>
    </w:p>
    <w:p w:rsidR="00D10875" w:rsidRPr="002625EB" w:rsidRDefault="00D10875" w:rsidP="00D10875">
      <w:pPr>
        <w:pStyle w:val="4"/>
        <w:rPr>
          <w:lang w:eastAsia="zh-CN"/>
        </w:rPr>
      </w:pPr>
      <w:bookmarkStart w:id="8" w:name="_Toc11425522"/>
      <w:r w:rsidRPr="002625EB">
        <w:rPr>
          <w:rFonts w:hint="eastAsia"/>
          <w:lang w:eastAsia="zh-CN"/>
        </w:rPr>
        <w:t>5.4.2.1</w:t>
      </w:r>
      <w:r w:rsidRPr="002625EB">
        <w:rPr>
          <w:rFonts w:hint="eastAsia"/>
          <w:lang w:eastAsia="zh-CN"/>
        </w:rPr>
        <w:tab/>
        <w:t>Bit selection</w:t>
      </w:r>
      <w:bookmarkEnd w:id="8"/>
    </w:p>
    <w:p w:rsidR="00D10875" w:rsidRPr="002625EB" w:rsidRDefault="00D10875" w:rsidP="00D10875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bit sequence after encoding </w:t>
      </w:r>
      <w:r w:rsidRPr="002625EB">
        <w:rPr>
          <w:position w:val="-12"/>
        </w:rPr>
        <w:object w:dxaOrig="1600" w:dyaOrig="360">
          <v:shape id="_x0000_i1099" type="#_x0000_t75" style="width:62.5pt;height:14.25pt" o:ole="">
            <v:imagedata r:id="rId14" o:title=""/>
          </v:shape>
          <o:OLEObject Type="Embed" ProgID="Equation.3" ShapeID="_x0000_i1099" DrawAspect="Content" ObjectID="_1627318726" r:id="rId18"/>
        </w:object>
      </w:r>
      <w:r w:rsidRPr="002625EB">
        <w:rPr>
          <w:rFonts w:hint="eastAsia"/>
          <w:lang w:eastAsia="zh-CN"/>
        </w:rPr>
        <w:t xml:space="preserve"> from Subclause 5.3.2 is written into a </w:t>
      </w:r>
      <w:r w:rsidRPr="002625EB">
        <w:t xml:space="preserve">circular buffer of length </w:t>
      </w:r>
      <w:r w:rsidRPr="002625EB">
        <w:rPr>
          <w:position w:val="-12"/>
        </w:rPr>
        <w:object w:dxaOrig="400" w:dyaOrig="360">
          <v:shape id="_x0000_i1100" type="#_x0000_t75" style="width:18.35pt;height:15.6pt" o:ole="">
            <v:imagedata r:id="rId19" o:title=""/>
          </v:shape>
          <o:OLEObject Type="Embed" ProgID="Equation.3" ShapeID="_x0000_i1100" DrawAspect="Content" ObjectID="_1627318727" r:id="rId20"/>
        </w:object>
      </w:r>
      <w:r w:rsidRPr="002625EB">
        <w:t xml:space="preserve"> for the </w:t>
      </w:r>
      <w:r w:rsidRPr="002625EB">
        <w:rPr>
          <w:position w:val="-4"/>
        </w:rPr>
        <w:object w:dxaOrig="180" w:dyaOrig="200">
          <v:shape id="_x0000_i1101" type="#_x0000_t75" style="width:9.5pt;height:9.5pt" o:ole="">
            <v:imagedata r:id="rId21" o:title=""/>
          </v:shape>
          <o:OLEObject Type="Embed" ProgID="Equation.3" ShapeID="_x0000_i1101" DrawAspect="Content" ObjectID="_1627318728" r:id="rId22"/>
        </w:object>
      </w:r>
      <w:r w:rsidRPr="002625EB">
        <w:t>-th coded block</w: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6"/>
        </w:rPr>
        <w:object w:dxaOrig="279" w:dyaOrig="279">
          <v:shape id="_x0000_i1102" type="#_x0000_t75" style="width:11.55pt;height:11.55pt" o:ole="">
            <v:imagedata r:id="rId23" o:title=""/>
          </v:shape>
          <o:OLEObject Type="Embed" ProgID="Equation.3" ShapeID="_x0000_i1102" DrawAspect="Content" ObjectID="_1627318729" r:id="rId24"/>
        </w:object>
      </w:r>
      <w:r w:rsidRPr="002625EB">
        <w:rPr>
          <w:rFonts w:hint="eastAsia"/>
          <w:lang w:eastAsia="zh-CN"/>
        </w:rPr>
        <w:t xml:space="preserve"> is defined in Subclause 5.3.2.</w:t>
      </w:r>
    </w:p>
    <w:p w:rsidR="00D10875" w:rsidRPr="002625EB" w:rsidRDefault="00D10875" w:rsidP="00D10875">
      <w:pPr>
        <w:rPr>
          <w:lang w:eastAsia="zh-CN"/>
        </w:rPr>
      </w:pPr>
      <w:r w:rsidRPr="002625EB">
        <w:rPr>
          <w:rFonts w:hint="eastAsia"/>
          <w:lang w:eastAsia="zh-CN"/>
        </w:rPr>
        <w:t>F</w:t>
      </w:r>
      <w:r w:rsidRPr="002625EB">
        <w:t xml:space="preserve">or the </w:t>
      </w:r>
      <w:r w:rsidRPr="002625EB">
        <w:rPr>
          <w:position w:val="-4"/>
        </w:rPr>
        <w:object w:dxaOrig="180" w:dyaOrig="200">
          <v:shape id="_x0000_i1103" type="#_x0000_t75" style="width:9.5pt;height:9.5pt" o:ole="">
            <v:imagedata r:id="rId21" o:title=""/>
          </v:shape>
          <o:OLEObject Type="Embed" ProgID="Equation.3" ShapeID="_x0000_i1103" DrawAspect="Content" ObjectID="_1627318730" r:id="rId25"/>
        </w:object>
      </w:r>
      <w:r w:rsidRPr="002625EB">
        <w:t>-th code block</w:t>
      </w:r>
      <w:r w:rsidRPr="002625EB">
        <w:rPr>
          <w:rFonts w:hint="eastAsia"/>
          <w:lang w:eastAsia="zh-CN"/>
        </w:rPr>
        <w:t xml:space="preserve">, let </w:t>
      </w:r>
      <w:r w:rsidRPr="002625EB">
        <w:rPr>
          <w:position w:val="-12"/>
        </w:rPr>
        <w:object w:dxaOrig="859" w:dyaOrig="360">
          <v:shape id="_x0000_i1104" type="#_x0000_t75" style="width:38.7pt;height:15.6pt" o:ole="">
            <v:imagedata r:id="rId26" o:title=""/>
          </v:shape>
          <o:OLEObject Type="Embed" ProgID="Equation.3" ShapeID="_x0000_i1104" DrawAspect="Content" ObjectID="_1627318731" r:id="rId27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0"/>
        </w:rPr>
        <w:object w:dxaOrig="960" w:dyaOrig="340">
          <v:shape id="_x0000_i1105" type="#_x0000_t75" style="width:42.8pt;height:14.95pt" o:ole="">
            <v:imagedata r:id="rId28" o:title=""/>
          </v:shape>
          <o:OLEObject Type="Embed" ProgID="Equation.3" ShapeID="_x0000_i1105" DrawAspect="Content" ObjectID="_1627318732" r:id="rId29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4"/>
        </w:rPr>
        <w:object w:dxaOrig="1900" w:dyaOrig="380">
          <v:shape id="_x0000_i1106" type="#_x0000_t75" style="width:83.55pt;height:15.6pt" o:ole="">
            <v:imagedata r:id="rId30" o:title=""/>
          </v:shape>
          <o:OLEObject Type="Embed" ProgID="Equation.3" ShapeID="_x0000_i1106" DrawAspect="Content" ObjectID="_1627318733" r:id="rId31"/>
        </w:object>
      </w:r>
      <w:r w:rsidRPr="002625EB">
        <w:rPr>
          <w:rFonts w:hint="eastAsia"/>
          <w:lang w:eastAsia="zh-CN"/>
        </w:rPr>
        <w:t xml:space="preserve"> otherwise, where</w:t>
      </w:r>
      <w:r w:rsidRPr="002625EB">
        <w:rPr>
          <w:position w:val="-32"/>
        </w:rPr>
        <w:object w:dxaOrig="1880" w:dyaOrig="760">
          <v:shape id="_x0000_i1107" type="#_x0000_t75" style="width:75.4pt;height:31.9pt" o:ole="">
            <v:imagedata r:id="rId32" o:title=""/>
          </v:shape>
          <o:OLEObject Type="Embed" ProgID="Equation.3" ShapeID="_x0000_i1107" DrawAspect="Content" ObjectID="_1627318734" r:id="rId33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0"/>
        </w:rPr>
        <w:object w:dxaOrig="1280" w:dyaOrig="340">
          <v:shape id="_x0000_i1108" type="#_x0000_t75" style="width:56.4pt;height:14.95pt" o:ole="">
            <v:imagedata r:id="rId34" o:title=""/>
          </v:shape>
          <o:OLEObject Type="Embed" ProgID="Equation.3" ShapeID="_x0000_i1108" DrawAspect="Content" ObjectID="_1627318735" r:id="rId35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0"/>
        </w:rPr>
        <w:object w:dxaOrig="880" w:dyaOrig="340">
          <v:shape id="_x0000_i1109" type="#_x0000_t75" style="width:35.3pt;height:13.6pt" o:ole="">
            <v:imagedata r:id="rId36" o:title=""/>
          </v:shape>
          <o:OLEObject Type="Embed" ProgID="Equation.3" ShapeID="_x0000_i1109" DrawAspect="Content" ObjectID="_1627318736" r:id="rId37"/>
        </w:object>
      </w:r>
      <w:r w:rsidRPr="002625EB">
        <w:rPr>
          <w:rFonts w:hint="eastAsia"/>
          <w:lang w:eastAsia="zh-CN"/>
        </w:rPr>
        <w:t xml:space="preserve"> is determined according to Subclause 6.1.4.2 in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 for UL-SCH and Subclause 5.1.3.2 in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 for DL-SCH/PCH,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assuming the following:</w:t>
      </w:r>
    </w:p>
    <w:p w:rsidR="00D10875" w:rsidRPr="002625EB" w:rsidRDefault="00D10875" w:rsidP="00D10875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maximum number of layers for one TB for UL-SCH is given by X, where</w:t>
      </w:r>
    </w:p>
    <w:p w:rsidR="00D10875" w:rsidRPr="002625EB" w:rsidRDefault="00D10875" w:rsidP="00D10875">
      <w:pPr>
        <w:pStyle w:val="B2"/>
        <w:rPr>
          <w:lang w:eastAsia="zh-CN"/>
        </w:rPr>
      </w:pPr>
      <w:bookmarkStart w:id="9" w:name="_Hlk530131697"/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the higher layer parameter </w:t>
      </w:r>
      <w:r w:rsidRPr="002625EB">
        <w:rPr>
          <w:i/>
          <w:iCs/>
          <w:lang w:eastAsia="zh-CN"/>
        </w:rPr>
        <w:t xml:space="preserve">maxMIMO-Layers </w:t>
      </w:r>
      <w:r w:rsidRPr="002625EB">
        <w:rPr>
          <w:iCs/>
          <w:lang w:eastAsia="zh-CN"/>
        </w:rPr>
        <w:t>of</w:t>
      </w:r>
      <w:r w:rsidRPr="002625EB">
        <w:rPr>
          <w:i/>
          <w:iCs/>
          <w:lang w:eastAsia="zh-CN"/>
        </w:rPr>
        <w:t xml:space="preserve"> PUSCH-ServingCellConfig</w:t>
      </w:r>
      <w:r w:rsidRPr="002625EB">
        <w:rPr>
          <w:lang w:eastAsia="zh-CN"/>
        </w:rPr>
        <w:t xml:space="preserve"> of the serving cell is configured, X is given by that parameter </w:t>
      </w:r>
    </w:p>
    <w:p w:rsidR="00D10875" w:rsidRPr="002625EB" w:rsidRDefault="00D10875" w:rsidP="00D10875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elseif the higher layer parameter </w:t>
      </w:r>
      <w:r w:rsidRPr="002625EB">
        <w:rPr>
          <w:i/>
          <w:iCs/>
          <w:lang w:eastAsia="zh-CN"/>
        </w:rPr>
        <w:t xml:space="preserve">maxRank </w:t>
      </w:r>
      <w:r w:rsidRPr="002625EB">
        <w:rPr>
          <w:iCs/>
          <w:lang w:eastAsia="zh-CN"/>
        </w:rPr>
        <w:t>of</w:t>
      </w:r>
      <w:r w:rsidRPr="002625EB">
        <w:rPr>
          <w:i/>
          <w:iCs/>
          <w:lang w:eastAsia="zh-CN"/>
        </w:rPr>
        <w:t xml:space="preserve"> pusch-Config </w:t>
      </w:r>
      <w:r w:rsidRPr="002625EB">
        <w:rPr>
          <w:iCs/>
          <w:lang w:eastAsia="zh-CN"/>
        </w:rPr>
        <w:t>of the serving cell</w:t>
      </w:r>
      <w:r w:rsidRPr="002625EB">
        <w:rPr>
          <w:lang w:eastAsia="zh-CN"/>
        </w:rPr>
        <w:t xml:space="preserve"> is configured, X is given by the maximum value of </w:t>
      </w:r>
      <w:r w:rsidRPr="002625EB">
        <w:rPr>
          <w:i/>
          <w:lang w:eastAsia="zh-CN"/>
        </w:rPr>
        <w:t>maxRank</w:t>
      </w:r>
      <w:r w:rsidRPr="002625EB">
        <w:rPr>
          <w:lang w:eastAsia="zh-CN"/>
        </w:rPr>
        <w:t xml:space="preserve"> across all BWPs of the serving cell</w:t>
      </w:r>
      <w:bookmarkEnd w:id="9"/>
    </w:p>
    <w:p w:rsidR="00D10875" w:rsidRPr="002625EB" w:rsidRDefault="00D10875" w:rsidP="00D10875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otherwise, X is given by the maximum number of layers for PUSCH supported by the UE for</w:t>
      </w:r>
      <w:ins w:id="10" w:author="Jeongho Yeo" w:date="2019-08-14T17:30:00Z">
        <w:r w:rsidR="0068027B">
          <w:rPr>
            <w:lang w:eastAsia="zh-CN"/>
          </w:rPr>
          <w:t xml:space="preserve"> any signaled band combination and feature set consistent with</w:t>
        </w:r>
      </w:ins>
      <w:r w:rsidRPr="002625EB">
        <w:rPr>
          <w:lang w:eastAsia="zh-CN"/>
        </w:rPr>
        <w:t xml:space="preserve"> the serving cell</w:t>
      </w:r>
    </w:p>
    <w:p w:rsidR="00D10875" w:rsidRPr="002625EB" w:rsidRDefault="00D10875" w:rsidP="00D10875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maximum number of layers for one TB for DL-SCH/PCH is given by the minimum of X and 4, where</w:t>
      </w:r>
    </w:p>
    <w:p w:rsidR="00D10875" w:rsidRPr="002625EB" w:rsidRDefault="00D10875" w:rsidP="00D10875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the higher layer parameter </w:t>
      </w:r>
      <w:r w:rsidRPr="002625EB">
        <w:rPr>
          <w:i/>
          <w:iCs/>
          <w:lang w:eastAsia="zh-CN"/>
        </w:rPr>
        <w:t xml:space="preserve">maxMIMO-Layers </w:t>
      </w:r>
      <w:r w:rsidRPr="002625EB">
        <w:rPr>
          <w:iCs/>
          <w:lang w:eastAsia="zh-CN"/>
        </w:rPr>
        <w:t>of</w:t>
      </w:r>
      <w:r w:rsidRPr="002625EB">
        <w:rPr>
          <w:i/>
          <w:iCs/>
          <w:lang w:eastAsia="zh-CN"/>
        </w:rPr>
        <w:t xml:space="preserve"> PDSCH-ServingCellConfig</w:t>
      </w:r>
      <w:r w:rsidRPr="002625EB">
        <w:rPr>
          <w:lang w:eastAsia="zh-CN"/>
        </w:rPr>
        <w:t xml:space="preserve"> of the serving cell is configured, X is given by that parameter</w:t>
      </w:r>
    </w:p>
    <w:p w:rsidR="00D10875" w:rsidRPr="002625EB" w:rsidRDefault="00D10875" w:rsidP="00D10875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otherwise, X is given by the maximum number of layers for PDSCH supported by the UE for</w:t>
      </w:r>
      <w:ins w:id="11" w:author="Jeongho Yeo" w:date="2019-08-14T17:28:00Z">
        <w:r>
          <w:rPr>
            <w:lang w:eastAsia="zh-CN"/>
          </w:rPr>
          <w:t xml:space="preserve"> any signaled band combination and feature set consistent with</w:t>
        </w:r>
      </w:ins>
      <w:r w:rsidRPr="002625EB">
        <w:rPr>
          <w:lang w:eastAsia="zh-CN"/>
        </w:rPr>
        <w:t xml:space="preserve"> the serving cell</w:t>
      </w:r>
    </w:p>
    <w:p w:rsidR="00D10875" w:rsidRDefault="00D10875" w:rsidP="00D10875">
      <w:pPr>
        <w:pStyle w:val="B1"/>
        <w:ind w:left="540" w:hanging="33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512D3">
        <w:rPr>
          <w:lang w:eastAsia="zh-CN"/>
        </w:rPr>
        <w:t xml:space="preserve">if the higher layer parameter </w:t>
      </w:r>
      <w:r w:rsidRPr="00486112">
        <w:rPr>
          <w:i/>
          <w:lang w:eastAsia="zh-CN"/>
        </w:rPr>
        <w:t>mcs-Table</w:t>
      </w:r>
      <w:r w:rsidRPr="002512D3">
        <w:rPr>
          <w:lang w:eastAsia="zh-CN"/>
        </w:rPr>
        <w:t xml:space="preserve"> given by a </w:t>
      </w:r>
      <w:r w:rsidRPr="00486112">
        <w:rPr>
          <w:i/>
          <w:lang w:eastAsia="zh-CN"/>
        </w:rPr>
        <w:t>pdsch-Config</w:t>
      </w:r>
      <w:r w:rsidRPr="002512D3">
        <w:rPr>
          <w:lang w:eastAsia="zh-CN"/>
        </w:rPr>
        <w:t xml:space="preserve"> for at least one </w:t>
      </w:r>
      <w:r>
        <w:rPr>
          <w:lang w:eastAsia="zh-CN"/>
        </w:rPr>
        <w:t xml:space="preserve">DL </w:t>
      </w:r>
      <w:r w:rsidRPr="002512D3">
        <w:rPr>
          <w:lang w:eastAsia="zh-CN"/>
        </w:rPr>
        <w:t xml:space="preserve">BWP of the serving cell is set to </w:t>
      </w:r>
      <w:r>
        <w:rPr>
          <w:lang w:eastAsia="zh-CN"/>
        </w:rPr>
        <w:t>'</w:t>
      </w:r>
      <w:r w:rsidRPr="002512D3">
        <w:rPr>
          <w:lang w:eastAsia="zh-CN"/>
        </w:rPr>
        <w:t>qam256</w:t>
      </w:r>
      <w:r>
        <w:rPr>
          <w:lang w:eastAsia="zh-CN"/>
        </w:rPr>
        <w:t>'</w:t>
      </w:r>
      <w:r w:rsidRPr="002512D3">
        <w:rPr>
          <w:lang w:eastAsia="zh-CN"/>
        </w:rPr>
        <w:t xml:space="preserve">, maximum modulation order </w:t>
      </w:r>
      <w:r w:rsidRPr="002512D3">
        <w:rPr>
          <w:position w:val="-12"/>
          <w:lang w:eastAsia="zh-CN"/>
        </w:rPr>
        <w:object w:dxaOrig="700" w:dyaOrig="360">
          <v:shape id="_x0000_i1110" type="#_x0000_t75" style="width:29.2pt;height:14.95pt" o:ole="">
            <v:imagedata r:id="rId38" o:title=""/>
          </v:shape>
          <o:OLEObject Type="Embed" ProgID="Equation.DSMT4" ShapeID="_x0000_i1110" DrawAspect="Content" ObjectID="_1627318737" r:id="rId39"/>
        </w:object>
      </w:r>
      <w:r w:rsidRPr="002512D3">
        <w:rPr>
          <w:lang w:eastAsia="zh-CN"/>
        </w:rPr>
        <w:t xml:space="preserve"> is assumed for DL-SCH</w:t>
      </w:r>
      <w:r w:rsidRPr="002625EB">
        <w:rPr>
          <w:rFonts w:hint="eastAsia"/>
          <w:lang w:eastAsia="zh-CN"/>
        </w:rPr>
        <w:t xml:space="preserve">; otherwise a maximum modulation order </w:t>
      </w:r>
      <w:r w:rsidRPr="002625EB">
        <w:rPr>
          <w:position w:val="-12"/>
        </w:rPr>
        <w:object w:dxaOrig="760" w:dyaOrig="360">
          <v:shape id="_x0000_i1111" type="#_x0000_t75" style="width:33.3pt;height:15.6pt" o:ole="">
            <v:imagedata r:id="rId40" o:title=""/>
          </v:shape>
          <o:OLEObject Type="Embed" ProgID="Equation.3" ShapeID="_x0000_i1111" DrawAspect="Content" ObjectID="_1627318738" r:id="rId41"/>
        </w:object>
      </w:r>
      <w:r w:rsidRPr="002625EB">
        <w:rPr>
          <w:rFonts w:hint="eastAsia"/>
          <w:lang w:eastAsia="zh-CN"/>
        </w:rPr>
        <w:t xml:space="preserve"> is assumed for DL-SCH;</w:t>
      </w:r>
      <w:r w:rsidRPr="00492BFD">
        <w:rPr>
          <w:lang w:eastAsia="zh-CN"/>
        </w:rPr>
        <w:t xml:space="preserve"> </w:t>
      </w:r>
    </w:p>
    <w:p w:rsidR="00D10875" w:rsidRPr="002625EB" w:rsidRDefault="00D10875" w:rsidP="00D10875">
      <w:pPr>
        <w:pStyle w:val="B1"/>
        <w:ind w:left="540" w:hanging="33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</w:t>
      </w:r>
      <w:r w:rsidRPr="002512D3">
        <w:rPr>
          <w:lang w:eastAsia="zh-CN"/>
        </w:rPr>
        <w:t xml:space="preserve">the higher layer parameter </w:t>
      </w:r>
      <w:r w:rsidRPr="002512D3">
        <w:rPr>
          <w:i/>
          <w:lang w:eastAsia="zh-CN"/>
        </w:rPr>
        <w:t>mcs-Table</w:t>
      </w:r>
      <w:r w:rsidRPr="002512D3">
        <w:rPr>
          <w:lang w:eastAsia="zh-CN"/>
        </w:rPr>
        <w:t xml:space="preserve"> or </w:t>
      </w:r>
      <w:r w:rsidRPr="002512D3">
        <w:rPr>
          <w:i/>
          <w:lang w:eastAsia="zh-CN"/>
        </w:rPr>
        <w:t>mcs-TableTransformPrecoder</w:t>
      </w:r>
      <w:r w:rsidRPr="002512D3">
        <w:rPr>
          <w:lang w:eastAsia="zh-CN"/>
        </w:rPr>
        <w:t xml:space="preserve"> given by a </w:t>
      </w:r>
      <w:r w:rsidRPr="002512D3">
        <w:rPr>
          <w:i/>
          <w:lang w:eastAsia="zh-CN"/>
        </w:rPr>
        <w:t>pusch-Config</w:t>
      </w:r>
      <w:r w:rsidRPr="002512D3">
        <w:rPr>
          <w:lang w:eastAsia="zh-CN"/>
        </w:rPr>
        <w:t xml:space="preserve"> or </w:t>
      </w:r>
      <w:r w:rsidRPr="002512D3">
        <w:rPr>
          <w:i/>
          <w:lang w:eastAsia="zh-CN"/>
        </w:rPr>
        <w:t>configuredGrantConfig</w:t>
      </w:r>
      <w:r w:rsidRPr="002512D3">
        <w:rPr>
          <w:lang w:eastAsia="zh-CN"/>
        </w:rPr>
        <w:t xml:space="preserve"> for at least one </w:t>
      </w:r>
      <w:r>
        <w:rPr>
          <w:lang w:eastAsia="zh-CN"/>
        </w:rPr>
        <w:t xml:space="preserve">UL </w:t>
      </w:r>
      <w:r w:rsidRPr="002512D3">
        <w:rPr>
          <w:lang w:eastAsia="zh-CN"/>
        </w:rPr>
        <w:t xml:space="preserve">BWP of the serving cell is set to </w:t>
      </w:r>
      <w:r>
        <w:rPr>
          <w:lang w:eastAsia="zh-CN"/>
        </w:rPr>
        <w:t>'</w:t>
      </w:r>
      <w:r w:rsidRPr="002512D3">
        <w:rPr>
          <w:lang w:eastAsia="zh-CN"/>
        </w:rPr>
        <w:t>qam256</w:t>
      </w:r>
      <w:r>
        <w:rPr>
          <w:lang w:eastAsia="zh-CN"/>
        </w:rPr>
        <w:t>'</w:t>
      </w:r>
      <w:r w:rsidRPr="002512D3">
        <w:rPr>
          <w:lang w:eastAsia="zh-CN"/>
        </w:rPr>
        <w:t xml:space="preserve">, maximum modulation order </w:t>
      </w:r>
      <w:r w:rsidRPr="002512D3">
        <w:rPr>
          <w:position w:val="-12"/>
          <w:lang w:eastAsia="zh-CN"/>
        </w:rPr>
        <w:object w:dxaOrig="700" w:dyaOrig="360">
          <v:shape id="_x0000_i1112" type="#_x0000_t75" style="width:29.2pt;height:14.95pt" o:ole="">
            <v:imagedata r:id="rId38" o:title=""/>
          </v:shape>
          <o:OLEObject Type="Embed" ProgID="Equation.DSMT4" ShapeID="_x0000_i1112" DrawAspect="Content" ObjectID="_1627318739" r:id="rId42"/>
        </w:object>
      </w:r>
      <w:r w:rsidRPr="002512D3">
        <w:rPr>
          <w:lang w:eastAsia="zh-CN"/>
        </w:rPr>
        <w:t xml:space="preserve"> is assumed for UL-SCH; otherwise a maximum modulation order </w:t>
      </w:r>
      <w:r w:rsidRPr="00CA3937">
        <w:rPr>
          <w:position w:val="-12"/>
        </w:rPr>
        <w:object w:dxaOrig="760" w:dyaOrig="360">
          <v:shape id="_x0000_i1113" type="#_x0000_t75" style="width:34.65pt;height:15.6pt" o:ole="">
            <v:imagedata r:id="rId40" o:title=""/>
          </v:shape>
          <o:OLEObject Type="Embed" ProgID="Equation.3" ShapeID="_x0000_i1113" DrawAspect="Content" ObjectID="_1627318740" r:id="rId43"/>
        </w:object>
      </w:r>
      <w:r>
        <w:t xml:space="preserve"> </w:t>
      </w:r>
      <w:r w:rsidRPr="002512D3">
        <w:rPr>
          <w:lang w:eastAsia="zh-CN"/>
        </w:rPr>
        <w:t>is assumed for UL-SCH</w:t>
      </w:r>
    </w:p>
    <w:p w:rsidR="00D10875" w:rsidRPr="002625EB" w:rsidRDefault="00D10875" w:rsidP="00D10875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maximum coding rate of 948/1024;</w:t>
      </w:r>
    </w:p>
    <w:p w:rsidR="00D10875" w:rsidRPr="002625EB" w:rsidRDefault="00D10875" w:rsidP="00D10875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1560" w:dyaOrig="380">
          <v:shape id="_x0000_i1114" type="#_x0000_t75" style="width:76.75pt;height:19pt" o:ole="">
            <v:imagedata r:id="rId44" o:title=""/>
          </v:shape>
          <o:OLEObject Type="Embed" ProgID="Equation.3" ShapeID="_x0000_i1114" DrawAspect="Content" ObjectID="_1627318741" r:id="rId45"/>
        </w:object>
      </w:r>
      <w:r w:rsidRPr="002625EB">
        <w:rPr>
          <w:rFonts w:hint="eastAsia"/>
          <w:lang w:eastAsia="zh-CN"/>
        </w:rPr>
        <w:t xml:space="preserve"> is given by Table 5.4.2.1-1, where the value of </w:t>
      </w:r>
      <w:r w:rsidRPr="002625EB">
        <w:rPr>
          <w:position w:val="-14"/>
        </w:rPr>
        <w:object w:dxaOrig="900" w:dyaOrig="380">
          <v:shape id="_x0000_i1115" type="#_x0000_t75" style="width:44.15pt;height:19pt" o:ole="">
            <v:imagedata r:id="rId46" o:title=""/>
          </v:shape>
          <o:OLEObject Type="Embed" ProgID="Equation.3" ShapeID="_x0000_i1115" DrawAspect="Content" ObjectID="_1627318742" r:id="rId47"/>
        </w:object>
      </w:r>
      <w:r w:rsidRPr="002625EB">
        <w:rPr>
          <w:rFonts w:hint="eastAsia"/>
          <w:lang w:eastAsia="zh-CN"/>
        </w:rPr>
        <w:t xml:space="preserve"> for DL-SCH is determined according to the </w:t>
      </w:r>
      <w:r w:rsidRPr="002625EB">
        <w:rPr>
          <w:lang w:eastAsia="zh-CN"/>
        </w:rPr>
        <w:t>initial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downlink </w:t>
      </w:r>
      <w:r w:rsidRPr="002625EB">
        <w:rPr>
          <w:rFonts w:hint="eastAsia"/>
          <w:lang w:eastAsia="zh-CN"/>
        </w:rPr>
        <w:t xml:space="preserve">bandwidth part if there is no other </w:t>
      </w:r>
      <w:r>
        <w:rPr>
          <w:lang w:eastAsia="zh-CN"/>
        </w:rPr>
        <w:t xml:space="preserve">downlink </w:t>
      </w:r>
      <w:r w:rsidRPr="002625EB">
        <w:rPr>
          <w:rFonts w:hint="eastAsia"/>
          <w:lang w:eastAsia="zh-CN"/>
        </w:rPr>
        <w:t>bandwidth part configured to the UE;</w:t>
      </w:r>
    </w:p>
    <w:p w:rsidR="00D10875" w:rsidRPr="002625EB" w:rsidRDefault="00D10875" w:rsidP="00D10875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540" w:dyaOrig="360">
          <v:shape id="_x0000_i1116" type="#_x0000_t75" style="width:63.15pt;height:15.6pt" o:ole="">
            <v:imagedata r:id="rId48" o:title=""/>
          </v:shape>
          <o:OLEObject Type="Embed" ProgID="Equation.DSMT4" ShapeID="_x0000_i1116" DrawAspect="Content" ObjectID="_1627318743" r:id="rId49"/>
        </w:object>
      </w:r>
      <w:r w:rsidRPr="002625EB">
        <w:rPr>
          <w:rFonts w:hint="eastAsia"/>
          <w:lang w:eastAsia="zh-CN"/>
        </w:rPr>
        <w:t>;</w:t>
      </w:r>
    </w:p>
    <w:p w:rsidR="00D10875" w:rsidRPr="002625EB" w:rsidRDefault="00D10875" w:rsidP="00D10875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6"/>
        </w:rPr>
        <w:object w:dxaOrig="240" w:dyaOrig="279">
          <v:shape id="_x0000_i1117" type="#_x0000_t75" style="width:9.5pt;height:10.85pt" o:ole="">
            <v:imagedata r:id="rId50" o:title=""/>
          </v:shape>
          <o:OLEObject Type="Embed" ProgID="Equation.3" ShapeID="_x0000_i1117" DrawAspect="Content" ObjectID="_1627318744" r:id="rId51"/>
        </w:object>
      </w:r>
      <w:r w:rsidRPr="002625EB">
        <w:rPr>
          <w:rFonts w:hint="eastAsia"/>
          <w:lang w:eastAsia="zh-CN"/>
        </w:rPr>
        <w:t xml:space="preserve"> is the number of code blocks of the </w:t>
      </w:r>
      <w:r w:rsidRPr="002625EB">
        <w:rPr>
          <w:lang w:eastAsia="zh-CN"/>
        </w:rPr>
        <w:t>transport</w:t>
      </w:r>
      <w:r w:rsidRPr="002625EB">
        <w:rPr>
          <w:rFonts w:hint="eastAsia"/>
          <w:lang w:eastAsia="zh-CN"/>
        </w:rPr>
        <w:t xml:space="preserve"> block determined according to Subclause 5.2.2.</w:t>
      </w:r>
    </w:p>
    <w:p w:rsidR="00D10875" w:rsidRPr="002625EB" w:rsidRDefault="00D10875" w:rsidP="00D10875">
      <w:pPr>
        <w:rPr>
          <w:lang w:eastAsia="zh-CN"/>
        </w:rPr>
      </w:pPr>
    </w:p>
    <w:p w:rsidR="00D10875" w:rsidRPr="002625EB" w:rsidRDefault="00D10875" w:rsidP="00D1087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>Table 5.4</w:t>
      </w:r>
      <w:r w:rsidRPr="002625EB">
        <w:rPr>
          <w:rFonts w:hint="eastAsia"/>
          <w:lang w:eastAsia="zh-CN"/>
        </w:rPr>
        <w:t>.2.1</w:t>
      </w:r>
      <w:r w:rsidRPr="002625EB">
        <w:t>-</w:t>
      </w:r>
      <w:r w:rsidRPr="002625EB">
        <w:rPr>
          <w:rFonts w:hint="eastAsia"/>
          <w:lang w:eastAsia="zh-CN"/>
        </w:rPr>
        <w:t>1: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Value of </w:t>
      </w:r>
      <w:r w:rsidRPr="002625EB">
        <w:rPr>
          <w:position w:val="-14"/>
        </w:rPr>
        <w:object w:dxaOrig="900" w:dyaOrig="380">
          <v:shape id="_x0000_i1118" type="#_x0000_t75" style="width:44.15pt;height:19pt" o:ole="">
            <v:imagedata r:id="rId52" o:title=""/>
          </v:shape>
          <o:OLEObject Type="Embed" ProgID="Equation.3" ShapeID="_x0000_i1118" DrawAspect="Content" ObjectID="_1627318745" r:id="rId53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5"/>
        <w:gridCol w:w="1104"/>
      </w:tblGrid>
      <w:tr w:rsidR="00D10875" w:rsidRPr="002625EB" w:rsidTr="004500FD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sz w:val="20"/>
                <w:lang w:eastAsia="zh-CN"/>
              </w:rPr>
              <w:t xml:space="preserve">Maximum number of PRBs across all configured </w:t>
            </w:r>
            <w:r>
              <w:rPr>
                <w:sz w:val="20"/>
                <w:lang w:eastAsia="zh-CN"/>
              </w:rPr>
              <w:t xml:space="preserve">DL BWPs and UL </w:t>
            </w:r>
            <w:r w:rsidRPr="002625EB">
              <w:rPr>
                <w:sz w:val="20"/>
                <w:lang w:eastAsia="zh-CN"/>
              </w:rPr>
              <w:t xml:space="preserve">BWPs </w:t>
            </w:r>
            <w:r w:rsidRPr="002625EB">
              <w:rPr>
                <w:rFonts w:hint="eastAsia"/>
                <w:sz w:val="20"/>
                <w:lang w:eastAsia="zh-CN"/>
              </w:rPr>
              <w:t>of a carrier</w:t>
            </w:r>
            <w:r>
              <w:rPr>
                <w:sz w:val="20"/>
                <w:lang w:eastAsia="zh-CN"/>
              </w:rPr>
              <w:t xml:space="preserve"> for DL-SCH and UL-SCH, respectively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position w:val="-14"/>
              </w:rPr>
              <w:object w:dxaOrig="900" w:dyaOrig="380">
                <v:shape id="_x0000_i1119" type="#_x0000_t75" style="width:44.15pt;height:19pt" o:ole="">
                  <v:imagedata r:id="rId52" o:title=""/>
                </v:shape>
                <o:OLEObject Type="Embed" ProgID="Equation.3" ShapeID="_x0000_i1119" DrawAspect="Content" ObjectID="_1627318746" r:id="rId54"/>
              </w:object>
            </w:r>
          </w:p>
        </w:tc>
      </w:tr>
      <w:tr w:rsidR="00D10875" w:rsidRPr="002625EB" w:rsidTr="004500FD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Less than 33</w:t>
            </w:r>
          </w:p>
        </w:tc>
        <w:tc>
          <w:tcPr>
            <w:tcW w:w="0" w:type="auto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32</w:t>
            </w:r>
          </w:p>
        </w:tc>
      </w:tr>
      <w:tr w:rsidR="00D10875" w:rsidRPr="002625EB" w:rsidTr="004500FD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33 to 66</w:t>
            </w:r>
          </w:p>
        </w:tc>
        <w:tc>
          <w:tcPr>
            <w:tcW w:w="0" w:type="auto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66</w:t>
            </w:r>
          </w:p>
        </w:tc>
      </w:tr>
      <w:tr w:rsidR="00D10875" w:rsidRPr="002625EB" w:rsidTr="004500FD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67 to 107</w:t>
            </w:r>
          </w:p>
        </w:tc>
        <w:tc>
          <w:tcPr>
            <w:tcW w:w="0" w:type="auto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107</w:t>
            </w:r>
          </w:p>
        </w:tc>
      </w:tr>
      <w:tr w:rsidR="00D10875" w:rsidRPr="002625EB" w:rsidTr="004500FD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108 to 135</w:t>
            </w:r>
          </w:p>
        </w:tc>
        <w:tc>
          <w:tcPr>
            <w:tcW w:w="0" w:type="auto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135</w:t>
            </w:r>
          </w:p>
        </w:tc>
      </w:tr>
      <w:tr w:rsidR="00D10875" w:rsidRPr="002625EB" w:rsidTr="004500FD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136 to 162</w:t>
            </w:r>
          </w:p>
        </w:tc>
        <w:tc>
          <w:tcPr>
            <w:tcW w:w="0" w:type="auto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162</w:t>
            </w:r>
          </w:p>
        </w:tc>
      </w:tr>
      <w:tr w:rsidR="00D10875" w:rsidRPr="002625EB" w:rsidTr="004500FD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163 to 217</w:t>
            </w:r>
          </w:p>
        </w:tc>
        <w:tc>
          <w:tcPr>
            <w:tcW w:w="0" w:type="auto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217</w:t>
            </w:r>
          </w:p>
        </w:tc>
      </w:tr>
      <w:tr w:rsidR="00D10875" w:rsidRPr="002625EB" w:rsidTr="004500FD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sz w:val="20"/>
                <w:lang w:eastAsia="zh-CN"/>
              </w:rPr>
              <w:t>L</w:t>
            </w:r>
            <w:r w:rsidRPr="002625EB">
              <w:rPr>
                <w:rFonts w:hint="eastAsia"/>
                <w:sz w:val="20"/>
                <w:lang w:eastAsia="zh-CN"/>
              </w:rPr>
              <w:t>arger than 217</w:t>
            </w:r>
          </w:p>
        </w:tc>
        <w:tc>
          <w:tcPr>
            <w:tcW w:w="0" w:type="auto"/>
            <w:vAlign w:val="center"/>
          </w:tcPr>
          <w:p w:rsidR="00D10875" w:rsidRPr="002625EB" w:rsidRDefault="00D10875" w:rsidP="004500FD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273</w:t>
            </w:r>
          </w:p>
        </w:tc>
      </w:tr>
    </w:tbl>
    <w:p w:rsidR="0072743A" w:rsidRDefault="0072743A" w:rsidP="0072743A"/>
    <w:p w:rsidR="0072743A" w:rsidRDefault="0072743A" w:rsidP="0072743A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  <w:bookmarkEnd w:id="4"/>
      <w:bookmarkEnd w:id="5"/>
      <w:bookmarkEnd w:id="6"/>
    </w:p>
    <w:sectPr w:rsidR="0072743A">
      <w:headerReference w:type="even" r:id="rId55"/>
      <w:headerReference w:type="default" r:id="rId56"/>
      <w:headerReference w:type="first" r:id="rId5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564" w:rsidRDefault="00266564">
      <w:r>
        <w:separator/>
      </w:r>
    </w:p>
  </w:endnote>
  <w:endnote w:type="continuationSeparator" w:id="0">
    <w:p w:rsidR="00266564" w:rsidRDefault="0026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564" w:rsidRDefault="00266564">
      <w:r>
        <w:separator/>
      </w:r>
    </w:p>
  </w:footnote>
  <w:footnote w:type="continuationSeparator" w:id="0">
    <w:p w:rsidR="00266564" w:rsidRDefault="00266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FE59D4"/>
    <w:multiLevelType w:val="hybridMultilevel"/>
    <w:tmpl w:val="72E4FA3C"/>
    <w:lvl w:ilvl="0" w:tplc="52D88F6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DD"/>
    <w:rsid w:val="00022C48"/>
    <w:rsid w:val="00022E4A"/>
    <w:rsid w:val="00030425"/>
    <w:rsid w:val="00031D7A"/>
    <w:rsid w:val="000414E4"/>
    <w:rsid w:val="0005301B"/>
    <w:rsid w:val="0008682C"/>
    <w:rsid w:val="000A6394"/>
    <w:rsid w:val="000B7FED"/>
    <w:rsid w:val="000C038A"/>
    <w:rsid w:val="000C6294"/>
    <w:rsid w:val="000C6598"/>
    <w:rsid w:val="00101220"/>
    <w:rsid w:val="00107E71"/>
    <w:rsid w:val="00114612"/>
    <w:rsid w:val="00125598"/>
    <w:rsid w:val="00133469"/>
    <w:rsid w:val="00135486"/>
    <w:rsid w:val="00145D43"/>
    <w:rsid w:val="00146BCC"/>
    <w:rsid w:val="00161F62"/>
    <w:rsid w:val="00165DB9"/>
    <w:rsid w:val="00192C46"/>
    <w:rsid w:val="001A08B3"/>
    <w:rsid w:val="001A7B60"/>
    <w:rsid w:val="001B2530"/>
    <w:rsid w:val="001B4E92"/>
    <w:rsid w:val="001B52F0"/>
    <w:rsid w:val="001B7A65"/>
    <w:rsid w:val="001C59E4"/>
    <w:rsid w:val="001E41F3"/>
    <w:rsid w:val="001F7718"/>
    <w:rsid w:val="00214B2D"/>
    <w:rsid w:val="002337D3"/>
    <w:rsid w:val="00250B5B"/>
    <w:rsid w:val="00253AD4"/>
    <w:rsid w:val="0026004D"/>
    <w:rsid w:val="002640DD"/>
    <w:rsid w:val="00264842"/>
    <w:rsid w:val="00265B84"/>
    <w:rsid w:val="00266564"/>
    <w:rsid w:val="00275D12"/>
    <w:rsid w:val="00280B1F"/>
    <w:rsid w:val="00284FEB"/>
    <w:rsid w:val="002860C4"/>
    <w:rsid w:val="0028682B"/>
    <w:rsid w:val="00292606"/>
    <w:rsid w:val="002B4A3A"/>
    <w:rsid w:val="002B5741"/>
    <w:rsid w:val="002F7BD6"/>
    <w:rsid w:val="00305409"/>
    <w:rsid w:val="0033693F"/>
    <w:rsid w:val="00336F0A"/>
    <w:rsid w:val="003609EF"/>
    <w:rsid w:val="0036231A"/>
    <w:rsid w:val="00372C46"/>
    <w:rsid w:val="00374DD4"/>
    <w:rsid w:val="003826CF"/>
    <w:rsid w:val="00391CB8"/>
    <w:rsid w:val="003960DB"/>
    <w:rsid w:val="003E1A36"/>
    <w:rsid w:val="00403AE9"/>
    <w:rsid w:val="00410371"/>
    <w:rsid w:val="004148FB"/>
    <w:rsid w:val="004242F1"/>
    <w:rsid w:val="00444B45"/>
    <w:rsid w:val="00480221"/>
    <w:rsid w:val="004915A2"/>
    <w:rsid w:val="00493485"/>
    <w:rsid w:val="004B024A"/>
    <w:rsid w:val="004B220C"/>
    <w:rsid w:val="004B75B7"/>
    <w:rsid w:val="004D18CF"/>
    <w:rsid w:val="004F3EB9"/>
    <w:rsid w:val="00507D4D"/>
    <w:rsid w:val="0051008B"/>
    <w:rsid w:val="0051580D"/>
    <w:rsid w:val="00521BD7"/>
    <w:rsid w:val="00527FFC"/>
    <w:rsid w:val="00540152"/>
    <w:rsid w:val="00547111"/>
    <w:rsid w:val="00547E28"/>
    <w:rsid w:val="00590901"/>
    <w:rsid w:val="005923D1"/>
    <w:rsid w:val="00592D74"/>
    <w:rsid w:val="005B2E71"/>
    <w:rsid w:val="005E2C44"/>
    <w:rsid w:val="005F0EC4"/>
    <w:rsid w:val="005F41BB"/>
    <w:rsid w:val="005F5E90"/>
    <w:rsid w:val="00621188"/>
    <w:rsid w:val="006217B1"/>
    <w:rsid w:val="006257ED"/>
    <w:rsid w:val="00634625"/>
    <w:rsid w:val="00637E52"/>
    <w:rsid w:val="00640E1D"/>
    <w:rsid w:val="00672B92"/>
    <w:rsid w:val="0068027B"/>
    <w:rsid w:val="00694BEC"/>
    <w:rsid w:val="00695808"/>
    <w:rsid w:val="006B46FB"/>
    <w:rsid w:val="006C23CD"/>
    <w:rsid w:val="006C29CF"/>
    <w:rsid w:val="006D1708"/>
    <w:rsid w:val="006E21FB"/>
    <w:rsid w:val="00706942"/>
    <w:rsid w:val="00715F57"/>
    <w:rsid w:val="0072743A"/>
    <w:rsid w:val="00741E27"/>
    <w:rsid w:val="00755010"/>
    <w:rsid w:val="00757E6E"/>
    <w:rsid w:val="00766F65"/>
    <w:rsid w:val="00774433"/>
    <w:rsid w:val="00774F6A"/>
    <w:rsid w:val="00792342"/>
    <w:rsid w:val="007977A8"/>
    <w:rsid w:val="00797D6C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4580"/>
    <w:rsid w:val="008D1BFA"/>
    <w:rsid w:val="008D59C8"/>
    <w:rsid w:val="008F686C"/>
    <w:rsid w:val="008F6A07"/>
    <w:rsid w:val="00907E92"/>
    <w:rsid w:val="009148DE"/>
    <w:rsid w:val="009340B5"/>
    <w:rsid w:val="009736CF"/>
    <w:rsid w:val="009777D9"/>
    <w:rsid w:val="00980610"/>
    <w:rsid w:val="00981C13"/>
    <w:rsid w:val="00991B88"/>
    <w:rsid w:val="00995353"/>
    <w:rsid w:val="009A5753"/>
    <w:rsid w:val="009A579D"/>
    <w:rsid w:val="009E3297"/>
    <w:rsid w:val="009E466F"/>
    <w:rsid w:val="009F708C"/>
    <w:rsid w:val="009F734F"/>
    <w:rsid w:val="00A207A4"/>
    <w:rsid w:val="00A246B6"/>
    <w:rsid w:val="00A44C87"/>
    <w:rsid w:val="00A47B4D"/>
    <w:rsid w:val="00A47E70"/>
    <w:rsid w:val="00A50CF0"/>
    <w:rsid w:val="00A7036A"/>
    <w:rsid w:val="00A7671C"/>
    <w:rsid w:val="00AA2CBC"/>
    <w:rsid w:val="00AC5820"/>
    <w:rsid w:val="00AD1CD8"/>
    <w:rsid w:val="00B208C0"/>
    <w:rsid w:val="00B258BB"/>
    <w:rsid w:val="00B41FD0"/>
    <w:rsid w:val="00B55D1D"/>
    <w:rsid w:val="00B621D8"/>
    <w:rsid w:val="00B67B97"/>
    <w:rsid w:val="00B91C80"/>
    <w:rsid w:val="00B91FFF"/>
    <w:rsid w:val="00B968C8"/>
    <w:rsid w:val="00BA3113"/>
    <w:rsid w:val="00BA3EC5"/>
    <w:rsid w:val="00BA51D9"/>
    <w:rsid w:val="00BB5DFC"/>
    <w:rsid w:val="00BD279D"/>
    <w:rsid w:val="00BD6BB8"/>
    <w:rsid w:val="00C34311"/>
    <w:rsid w:val="00C42A77"/>
    <w:rsid w:val="00C66BA2"/>
    <w:rsid w:val="00C86563"/>
    <w:rsid w:val="00C95985"/>
    <w:rsid w:val="00CB54D2"/>
    <w:rsid w:val="00CB704E"/>
    <w:rsid w:val="00CC5026"/>
    <w:rsid w:val="00CC68D0"/>
    <w:rsid w:val="00CD08B1"/>
    <w:rsid w:val="00CF56BE"/>
    <w:rsid w:val="00D03F9A"/>
    <w:rsid w:val="00D04786"/>
    <w:rsid w:val="00D04C50"/>
    <w:rsid w:val="00D06D51"/>
    <w:rsid w:val="00D10875"/>
    <w:rsid w:val="00D24991"/>
    <w:rsid w:val="00D320F8"/>
    <w:rsid w:val="00D45ACB"/>
    <w:rsid w:val="00D50255"/>
    <w:rsid w:val="00D522AA"/>
    <w:rsid w:val="00D70A32"/>
    <w:rsid w:val="00DE04A4"/>
    <w:rsid w:val="00DE34CF"/>
    <w:rsid w:val="00DE46D4"/>
    <w:rsid w:val="00E13F3D"/>
    <w:rsid w:val="00E34898"/>
    <w:rsid w:val="00E8344A"/>
    <w:rsid w:val="00E8357D"/>
    <w:rsid w:val="00E859D5"/>
    <w:rsid w:val="00EA3F89"/>
    <w:rsid w:val="00EB09B7"/>
    <w:rsid w:val="00EB4CFE"/>
    <w:rsid w:val="00EE7D08"/>
    <w:rsid w:val="00EE7D7C"/>
    <w:rsid w:val="00EF25B2"/>
    <w:rsid w:val="00EF6674"/>
    <w:rsid w:val="00F02CB3"/>
    <w:rsid w:val="00F1635B"/>
    <w:rsid w:val="00F252C7"/>
    <w:rsid w:val="00F25D98"/>
    <w:rsid w:val="00F300FB"/>
    <w:rsid w:val="00F30808"/>
    <w:rsid w:val="00F44EEE"/>
    <w:rsid w:val="00F45611"/>
    <w:rsid w:val="00F57256"/>
    <w:rsid w:val="00F77ED9"/>
    <w:rsid w:val="00F91BE0"/>
    <w:rsid w:val="00F91E92"/>
    <w:rsid w:val="00FB6386"/>
    <w:rsid w:val="00FC738B"/>
    <w:rsid w:val="00FC7E23"/>
    <w:rsid w:val="00FD12C9"/>
    <w:rsid w:val="00FD182D"/>
    <w:rsid w:val="00FD77F2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4C17C8"/>
  <w15:docId w15:val="{643F4F0A-65A0-4CD2-B35B-09FDD669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4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253AD4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253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aliases w:val="h4 Char"/>
    <w:link w:val="4"/>
    <w:rsid w:val="00253AD4"/>
    <w:rPr>
      <w:rFonts w:ascii="Arial" w:hAnsi="Arial"/>
      <w:sz w:val="24"/>
      <w:lang w:val="en-GB" w:eastAsia="en-US"/>
    </w:rPr>
  </w:style>
  <w:style w:type="character" w:customStyle="1" w:styleId="3Char">
    <w:name w:val="제목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5010"/>
    <w:rPr>
      <w:rFonts w:ascii="Arial" w:hAnsi="Arial"/>
      <w:sz w:val="18"/>
      <w:lang w:val="en-GB" w:eastAsia="en-US"/>
    </w:rPr>
  </w:style>
  <w:style w:type="character" w:customStyle="1" w:styleId="2Char">
    <w:name w:val="제목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basedOn w:val="a0"/>
    <w:link w:val="2"/>
    <w:rsid w:val="0072743A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D1087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oleObject" Target="embeddings/oleObject14.bin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image" Target="media/image18.wmf"/><Relationship Id="rId55" Type="http://schemas.openxmlformats.org/officeDocument/2006/relationships/header" Target="header2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numbering" Target="numbering.xml"/><Relationship Id="rId12" Type="http://schemas.openxmlformats.org/officeDocument/2006/relationships/image" Target="media/image1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6.wmf"/><Relationship Id="rId59" Type="http://schemas.microsoft.com/office/2011/relationships/people" Target="people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0.bin"/><Relationship Id="rId57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81A55-67B8-431D-9B4A-F1E2FC27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4</Pages>
  <Words>926</Words>
  <Characters>5284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Jeongho Yeo</cp:lastModifiedBy>
  <cp:revision>16</cp:revision>
  <cp:lastPrinted>1900-01-01T06:00:00Z</cp:lastPrinted>
  <dcterms:created xsi:type="dcterms:W3CDTF">2019-08-11T23:40:00Z</dcterms:created>
  <dcterms:modified xsi:type="dcterms:W3CDTF">2019-08-14T09:37:00Z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FD44A6E1AA4282BFEC79AEC73BE500466A3D479E1A78BB4569FB972B9B1DFEC0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  <property fmtid="{D5CDD505-2E9C-101B-9397-08002B2CF9AE}" pid="28" name="NSCPROP_SA">
    <vt:lpwstr>C:\Users\jeongho7.yeo\AppData\Local\Temp\BNZ.5c4e4a7bb2759f1a\R1-1814050 draft CR on slot aggregation.docx</vt:lpwstr>
  </property>
</Properties>
</file>